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07FC8BD" w:rsidR="001E41F3" w:rsidRPr="002D6034" w:rsidRDefault="001E41F3">
      <w:pPr>
        <w:pStyle w:val="CRCoverPage"/>
        <w:tabs>
          <w:tab w:val="right" w:pos="9639"/>
        </w:tabs>
        <w:spacing w:after="0"/>
        <w:rPr>
          <w:b/>
          <w:i/>
          <w:noProof/>
          <w:sz w:val="28"/>
          <w:lang w:eastAsia="zh-CN"/>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301177</w:t>
      </w:r>
      <w:r w:rsidR="00602E30">
        <w:rPr>
          <w:rFonts w:hint="eastAsia"/>
          <w:b/>
          <w:iCs/>
          <w:noProof/>
          <w:sz w:val="28"/>
          <w:lang w:eastAsia="zh-CN"/>
        </w:rPr>
        <w:t>r</w:t>
      </w:r>
      <w:r w:rsidR="00602E30">
        <w:rPr>
          <w:b/>
          <w:iCs/>
          <w:noProof/>
          <w:sz w:val="28"/>
          <w:lang w:eastAsia="zh-CN"/>
        </w:rPr>
        <w:t>0</w:t>
      </w:r>
      <w:ins w:id="0" w:author="Nokia" w:date="2023-01-17T14:51:00Z">
        <w:r w:rsidR="00581724">
          <w:rPr>
            <w:b/>
            <w:iCs/>
            <w:noProof/>
            <w:sz w:val="28"/>
            <w:lang w:eastAsia="zh-CN"/>
          </w:rPr>
          <w:t>2</w:t>
        </w:r>
      </w:ins>
      <w:del w:id="1" w:author="Nokia" w:date="2023-01-17T14:51:00Z">
        <w:r w:rsidR="00602E30" w:rsidDel="00581724">
          <w:rPr>
            <w:b/>
            <w:iCs/>
            <w:noProof/>
            <w:sz w:val="28"/>
            <w:lang w:eastAsia="zh-CN"/>
          </w:rPr>
          <w:delText>1</w:delText>
        </w:r>
      </w:del>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2" w:name="_Hlt497126619"/>
              <w:r w:rsidRPr="002D6034">
                <w:rPr>
                  <w:rStyle w:val="Hyperlink"/>
                  <w:rFonts w:cs="Arial"/>
                  <w:b/>
                  <w:i/>
                  <w:noProof/>
                  <w:color w:val="FF0000"/>
                </w:rPr>
                <w:t>L</w:t>
              </w:r>
              <w:bookmarkEnd w:id="2"/>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3" w:name="_Toc517082226"/>
    </w:p>
    <w:p w14:paraId="4E90CB08" w14:textId="77777777" w:rsidR="00FA521C" w:rsidRPr="001216A7" w:rsidRDefault="00FA521C" w:rsidP="00FA521C">
      <w:pPr>
        <w:pStyle w:val="Heading2"/>
        <w:rPr>
          <w:lang w:eastAsia="ko-KR"/>
        </w:rPr>
      </w:pPr>
      <w:bookmarkStart w:id="4" w:name="_Toc58920605"/>
      <w:bookmarkStart w:id="5" w:name="_Toc122418097"/>
      <w:bookmarkEnd w:id="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4"/>
      <w:bookmarkEnd w:id="5"/>
    </w:p>
    <w:p w14:paraId="23C9BF3C" w14:textId="5289088C"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6" w:author="ZTE4" w:date="2023-01-09T20:22:00Z">
        <w:r w:rsidR="000857C3">
          <w:rPr>
            <w:lang w:eastAsia="zh-CN"/>
          </w:rPr>
          <w:t>The LMF selection functionality may also 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7" w:author="ZTE4" w:date="2023-01-09T20:23:00Z">
        <w:r w:rsidR="000857C3">
          <w:t xml:space="preserve"> or GMLC</w:t>
        </w:r>
      </w:ins>
      <w:r w:rsidRPr="001216A7">
        <w:t xml:space="preserve"> based on the locally available information </w:t>
      </w:r>
      <w:proofErr w:type="gramStart"/>
      <w:r w:rsidRPr="001216A7">
        <w:t>i.e.</w:t>
      </w:r>
      <w:proofErr w:type="gramEnd"/>
      <w:r w:rsidRPr="001216A7">
        <w:t xml:space="preserve"> LMF profiles are configured locally at AMF</w:t>
      </w:r>
      <w:r>
        <w:t xml:space="preserve"> or LMF</w:t>
      </w:r>
      <w:ins w:id="8"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w:t>
      </w:r>
      <w:proofErr w:type="gramStart"/>
      <w:r w:rsidRPr="001216A7">
        <w:t>e.g.</w:t>
      </w:r>
      <w:proofErr w:type="gramEnd"/>
      <w:r w:rsidRPr="001216A7">
        <w:t xml:space="preserve">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proofErr w:type="gramStart"/>
      <w:r>
        <w:t>e.g.</w:t>
      </w:r>
      <w:proofErr w:type="gramEnd"/>
      <w:r>
        <w:t xml:space="preserve">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 xml:space="preserve">Network slicing information, </w:t>
      </w:r>
      <w:proofErr w:type="gramStart"/>
      <w:r w:rsidRPr="001216A7">
        <w:t>e.g.</w:t>
      </w:r>
      <w:proofErr w:type="gramEnd"/>
      <w:r w:rsidRPr="001216A7">
        <w:t xml:space="preserve">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9"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3A4838EC" w14:textId="072B7D65" w:rsidR="00982ABC" w:rsidDel="00581724" w:rsidRDefault="00982ABC" w:rsidP="00982ABC">
      <w:pPr>
        <w:rPr>
          <w:del w:id="10" w:author="Nokia" w:date="2023-01-17T15:09:00Z"/>
          <w:moveTo w:id="11" w:author="ZTE4" w:date="2023-01-09T20:35:00Z"/>
          <w:rFonts w:eastAsia="宋体"/>
          <w:lang w:eastAsia="zh-CN"/>
        </w:rPr>
      </w:pPr>
      <w:moveToRangeStart w:id="12" w:author="ZTE4" w:date="2023-01-09T20:35:00Z" w:name="move124188958"/>
      <w:moveTo w:id="13" w:author="ZTE4" w:date="2023-01-09T20:35:00Z">
        <w:del w:id="14" w:author="Nokia" w:date="2023-01-17T15:09:00Z">
          <w:r w:rsidDel="00581724">
            <w:rPr>
              <w:rFonts w:eastAsia="宋体"/>
              <w:lang w:eastAsia="zh-CN"/>
            </w:rPr>
            <w:delText xml:space="preserve">AMF may </w:delText>
          </w:r>
        </w:del>
        <w:del w:id="15" w:author="Nokia" w:date="2023-01-17T14:55:00Z">
          <w:r w:rsidDel="00581724">
            <w:rPr>
              <w:rFonts w:eastAsia="宋体"/>
              <w:lang w:eastAsia="zh-CN"/>
            </w:rPr>
            <w:delText>be configured locally a mapping table of UE identity e.g. MSISDN and LMF address. When receiving a MO-LR, AMF</w:delText>
          </w:r>
        </w:del>
        <w:del w:id="16" w:author="Nokia" w:date="2023-01-17T15:09:00Z">
          <w:r w:rsidDel="00581724">
            <w:rPr>
              <w:rFonts w:eastAsia="宋体"/>
              <w:lang w:eastAsia="zh-CN"/>
            </w:rPr>
            <w:delText xml:space="preserve"> determine</w:delText>
          </w:r>
        </w:del>
        <w:del w:id="17" w:author="Nokia" w:date="2023-01-17T14:56:00Z">
          <w:r w:rsidDel="00581724">
            <w:rPr>
              <w:rFonts w:eastAsia="宋体"/>
              <w:lang w:eastAsia="zh-CN"/>
            </w:rPr>
            <w:delText>s</w:delText>
          </w:r>
        </w:del>
        <w:del w:id="18" w:author="Nokia" w:date="2023-01-17T15:09:00Z">
          <w:r w:rsidDel="00581724">
            <w:rPr>
              <w:rFonts w:eastAsia="宋体"/>
              <w:lang w:eastAsia="zh-CN"/>
            </w:rPr>
            <w:delText xml:space="preserve"> LMF</w:delText>
          </w:r>
        </w:del>
        <w:del w:id="19" w:author="Nokia" w:date="2023-01-17T14:56:00Z">
          <w:r w:rsidDel="00581724">
            <w:rPr>
              <w:rFonts w:eastAsia="宋体"/>
              <w:lang w:eastAsia="zh-CN"/>
            </w:rPr>
            <w:delText xml:space="preserve"> based on local configuration</w:delText>
          </w:r>
        </w:del>
        <w:del w:id="20" w:author="Nokia" w:date="2023-01-17T15:09:00Z">
          <w:r w:rsidDel="00581724">
            <w:rPr>
              <w:rFonts w:eastAsia="宋体"/>
              <w:lang w:eastAsia="zh-CN"/>
            </w:rPr>
            <w:delText>.</w:delText>
          </w:r>
        </w:del>
      </w:moveTo>
    </w:p>
    <w:moveToRangeEnd w:id="12"/>
    <w:p w14:paraId="0B258ABD" w14:textId="77777777" w:rsidR="00982ABC" w:rsidRPr="00982ABC" w:rsidRDefault="00982ABC">
      <w:pPr>
        <w:rPr>
          <w:rFonts w:eastAsia="宋体"/>
          <w:lang w:eastAsia="zh-CN"/>
        </w:rPr>
        <w:pPrChange w:id="21" w:author="ZTE4" w:date="2023-01-09T20:35:00Z">
          <w:pPr>
            <w:pStyle w:val="NO"/>
          </w:pPr>
        </w:pPrChange>
      </w:pPr>
    </w:p>
    <w:p w14:paraId="00A99837" w14:textId="40095CC9" w:rsidR="00FA521C" w:rsidRDefault="00FA521C" w:rsidP="00FA521C">
      <w:pPr>
        <w:rPr>
          <w:rFonts w:eastAsia="宋体"/>
          <w:lang w:eastAsia="zh-CN"/>
        </w:rPr>
      </w:pPr>
      <w:r>
        <w:rPr>
          <w:rFonts w:eastAsia="宋体"/>
          <w:lang w:eastAsia="zh-CN"/>
        </w:rPr>
        <w:t xml:space="preserve">UDM may support in the </w:t>
      </w:r>
      <w:ins w:id="22" w:author="ZTE4" w:date="2023-01-09T20:30:00Z">
        <w:r w:rsidR="00982ABC" w:rsidRPr="00140E21">
          <w:rPr>
            <w:rFonts w:eastAsia="Malgun Gothic"/>
          </w:rPr>
          <w:t>LCS privacy profile data</w:t>
        </w:r>
        <w:r w:rsidR="00982ABC">
          <w:rPr>
            <w:rFonts w:eastAsia="宋体"/>
            <w:lang w:eastAsia="zh-CN"/>
          </w:rPr>
          <w:t xml:space="preserve"> </w:t>
        </w:r>
      </w:ins>
      <w:del w:id="23" w:author="ZTE4" w:date="2023-01-09T20:31:00Z">
        <w:r w:rsidDel="00982ABC">
          <w:rPr>
            <w:rFonts w:eastAsia="宋体"/>
            <w:lang w:eastAsia="zh-CN"/>
          </w:rPr>
          <w:delText xml:space="preserve">UE LCS subscriber data </w:delText>
        </w:r>
      </w:del>
      <w:r>
        <w:rPr>
          <w:rFonts w:eastAsia="宋体"/>
          <w:lang w:eastAsia="zh-CN"/>
        </w:rPr>
        <w:t>with an LMF ID.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lastRenderedPageBreak/>
        <w:t xml:space="preserve">GMLC </w:t>
      </w:r>
      <w:ins w:id="24" w:author="ZTE4" w:date="2023-01-09T20:31:00Z">
        <w:r w:rsidR="00982ABC">
          <w:rPr>
            <w:rFonts w:eastAsia="宋体"/>
            <w:lang w:eastAsia="zh-CN"/>
          </w:rPr>
          <w:t xml:space="preserve">may be configured </w:t>
        </w:r>
      </w:ins>
      <w:del w:id="25"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4ACB891A"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w:t>
      </w:r>
      <w:del w:id="26" w:author="Nokia" w:date="2023-01-17T15:00:00Z">
        <w:r w:rsidDel="00581724">
          <w:rPr>
            <w:rFonts w:eastAsia="宋体"/>
            <w:lang w:eastAsia="zh-CN"/>
          </w:rPr>
          <w:delText xml:space="preserve">(for all cases of </w:delText>
        </w:r>
      </w:del>
      <w:ins w:id="27" w:author="ZTE4" w:date="2023-01-09T20:34:00Z">
        <w:del w:id="28" w:author="Nokia" w:date="2023-01-17T15:00:00Z">
          <w:r w:rsidR="00982ABC" w:rsidDel="00581724">
            <w:rPr>
              <w:rFonts w:eastAsia="宋体"/>
              <w:lang w:eastAsia="zh-CN"/>
            </w:rPr>
            <w:delText xml:space="preserve">MT location </w:delText>
          </w:r>
        </w:del>
      </w:ins>
      <w:del w:id="29" w:author="Nokia" w:date="2023-01-17T15:00:00Z">
        <w:r w:rsidDel="00581724">
          <w:rPr>
            <w:rFonts w:eastAsia="宋体"/>
            <w:lang w:eastAsia="zh-CN"/>
          </w:rPr>
          <w:delText xml:space="preserve">request); </w:delText>
        </w:r>
      </w:del>
      <w:r>
        <w:rPr>
          <w:rFonts w:eastAsia="宋体"/>
          <w:lang w:eastAsia="zh-CN"/>
        </w:rPr>
        <w:t>and/or</w:t>
      </w:r>
    </w:p>
    <w:p w14:paraId="01BFF396" w14:textId="1D503F12" w:rsidR="00FA521C" w:rsidRDefault="00FA521C" w:rsidP="00FA521C">
      <w:pPr>
        <w:pStyle w:val="B1"/>
        <w:rPr>
          <w:ins w:id="30" w:author="Nokia" w:date="2023-01-17T15:09:00Z"/>
          <w:rFonts w:eastAsia="宋体"/>
          <w:lang w:eastAsia="zh-CN"/>
        </w:rPr>
      </w:pPr>
      <w:r>
        <w:rPr>
          <w:rFonts w:eastAsia="宋体"/>
          <w:lang w:eastAsia="zh-CN"/>
        </w:rPr>
        <w:t>-</w:t>
      </w:r>
      <w:r>
        <w:rPr>
          <w:rFonts w:eastAsia="宋体"/>
          <w:lang w:eastAsia="zh-CN"/>
        </w:rPr>
        <w:tab/>
        <w:t xml:space="preserve">per </w:t>
      </w:r>
      <w:del w:id="31" w:author="ZTE4" w:date="2023-01-09T20:33:00Z">
        <w:r w:rsidDel="00982ABC">
          <w:rPr>
            <w:rFonts w:eastAsia="宋体"/>
            <w:lang w:eastAsia="zh-CN"/>
          </w:rPr>
          <w:delText xml:space="preserve">Group </w:delText>
        </w:r>
      </w:del>
      <w:ins w:id="32" w:author="ZTE4" w:date="2023-01-09T20:33:00Z">
        <w:r w:rsidR="00982ABC">
          <w:rPr>
            <w:rFonts w:eastAsia="宋体"/>
            <w:lang w:eastAsia="zh-CN"/>
          </w:rPr>
          <w:t xml:space="preserve">group </w:t>
        </w:r>
      </w:ins>
      <w:r>
        <w:rPr>
          <w:rFonts w:eastAsia="宋体"/>
          <w:lang w:eastAsia="zh-CN"/>
        </w:rPr>
        <w:t>ID and its correlating LMF ID.</w:t>
      </w:r>
    </w:p>
    <w:p w14:paraId="1DEA8ADC" w14:textId="77777777" w:rsidR="009F0ACE" w:rsidRDefault="00581724">
      <w:pPr>
        <w:pStyle w:val="B1"/>
        <w:ind w:left="0" w:firstLine="0"/>
        <w:rPr>
          <w:ins w:id="33" w:author="Nokia" w:date="2023-01-17T15:13:00Z"/>
          <w:rFonts w:eastAsia="宋体"/>
          <w:lang w:eastAsia="zh-CN"/>
        </w:rPr>
      </w:pPr>
      <w:ins w:id="34" w:author="Nokia" w:date="2023-01-17T15:09:00Z">
        <w:r>
          <w:rPr>
            <w:rFonts w:eastAsia="宋体"/>
            <w:lang w:eastAsia="zh-CN"/>
          </w:rPr>
          <w:t xml:space="preserve">AMF may </w:t>
        </w:r>
        <w:del w:id="35" w:author="Nokia" w:date="2023-01-17T14:55:00Z">
          <w:r w:rsidDel="00581724">
            <w:rPr>
              <w:rFonts w:eastAsia="宋体"/>
              <w:lang w:eastAsia="zh-CN"/>
            </w:rPr>
            <w:delText>be configured locally a mapping table of UE identity e.g. MSISDN and LMF address. When receiving a MO-LR, AMF</w:delText>
          </w:r>
        </w:del>
        <w:r>
          <w:rPr>
            <w:rFonts w:eastAsia="宋体"/>
            <w:lang w:eastAsia="zh-CN"/>
          </w:rPr>
          <w:t>use locally provisioned configuration to determine</w:t>
        </w:r>
        <w:del w:id="36" w:author="Nokia" w:date="2023-01-17T14:56:00Z">
          <w:r w:rsidDel="00581724">
            <w:rPr>
              <w:rFonts w:eastAsia="宋体"/>
              <w:lang w:eastAsia="zh-CN"/>
            </w:rPr>
            <w:delText>s</w:delText>
          </w:r>
        </w:del>
        <w:r>
          <w:rPr>
            <w:rFonts w:eastAsia="宋体"/>
            <w:lang w:eastAsia="zh-CN"/>
          </w:rPr>
          <w:t xml:space="preserve"> LMF</w:t>
        </w:r>
        <w:del w:id="37" w:author="Nokia" w:date="2023-01-17T14:56:00Z">
          <w:r w:rsidDel="00581724">
            <w:rPr>
              <w:rFonts w:eastAsia="宋体"/>
              <w:lang w:eastAsia="zh-CN"/>
            </w:rPr>
            <w:delText xml:space="preserve"> based on local configuration</w:delText>
          </w:r>
        </w:del>
        <w:r>
          <w:rPr>
            <w:rFonts w:eastAsia="宋体"/>
            <w:lang w:eastAsia="zh-CN"/>
          </w:rPr>
          <w:t xml:space="preserve"> based on UE identify or its group </w:t>
        </w:r>
      </w:ins>
      <w:ins w:id="38" w:author="Nokia" w:date="2023-01-17T15:13:00Z">
        <w:r w:rsidR="009F0ACE">
          <w:rPr>
            <w:rFonts w:eastAsia="宋体"/>
            <w:lang w:eastAsia="zh-CN"/>
          </w:rPr>
          <w:t xml:space="preserve">information. </w:t>
        </w:r>
      </w:ins>
    </w:p>
    <w:p w14:paraId="2A906857" w14:textId="73A862FD" w:rsidR="00581724" w:rsidRDefault="009F0ACE">
      <w:pPr>
        <w:pStyle w:val="B1"/>
        <w:ind w:left="0" w:firstLine="0"/>
        <w:rPr>
          <w:rFonts w:eastAsia="宋体"/>
          <w:lang w:eastAsia="zh-CN"/>
        </w:rPr>
        <w:pPrChange w:id="39" w:author="Nokia" w:date="2023-01-17T15:09:00Z">
          <w:pPr>
            <w:pStyle w:val="B1"/>
          </w:pPr>
        </w:pPrChange>
      </w:pPr>
      <w:ins w:id="40" w:author="Nokia" w:date="2023-01-17T15:13:00Z">
        <w:r>
          <w:rPr>
            <w:rFonts w:eastAsia="宋体"/>
            <w:lang w:eastAsia="zh-CN"/>
          </w:rPr>
          <w:t>NOTE</w:t>
        </w:r>
      </w:ins>
      <w:ins w:id="41" w:author="Nokia" w:date="2023-01-17T15:09:00Z">
        <w:r w:rsidR="00581724">
          <w:rPr>
            <w:rFonts w:eastAsia="宋体"/>
            <w:lang w:eastAsia="zh-CN"/>
          </w:rPr>
          <w:t xml:space="preserve">: it is AMF implementation specific </w:t>
        </w:r>
      </w:ins>
      <w:ins w:id="42" w:author="Nokia" w:date="2023-01-17T15:11:00Z">
        <w:r w:rsidR="00581724">
          <w:rPr>
            <w:rFonts w:eastAsia="宋体"/>
            <w:lang w:eastAsia="zh-CN"/>
          </w:rPr>
          <w:t>for the</w:t>
        </w:r>
      </w:ins>
      <w:ins w:id="43" w:author="Nokia" w:date="2023-01-17T15:09:00Z">
        <w:r w:rsidR="00581724">
          <w:rPr>
            <w:rFonts w:eastAsia="宋体"/>
            <w:lang w:eastAsia="zh-CN"/>
          </w:rPr>
          <w:t xml:space="preserve"> </w:t>
        </w:r>
      </w:ins>
      <w:ins w:id="44" w:author="Nokia" w:date="2023-01-17T15:10:00Z">
        <w:r w:rsidR="00581724">
          <w:rPr>
            <w:rFonts w:eastAsia="宋体"/>
            <w:lang w:eastAsia="zh-CN"/>
          </w:rPr>
          <w:t xml:space="preserve">priority of different selection criteria from GMLC, </w:t>
        </w:r>
      </w:ins>
      <w:ins w:id="45" w:author="Nokia" w:date="2023-01-17T15:11:00Z">
        <w:r w:rsidR="00581724">
          <w:rPr>
            <w:rFonts w:eastAsia="宋体"/>
            <w:lang w:eastAsia="zh-CN"/>
          </w:rPr>
          <w:t>AMF and LMF.</w:t>
        </w:r>
      </w:ins>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46" w:author="ZTE4" w:date="2023-01-09T20:33:00Z">
        <w:r w:rsidDel="00982ABC">
          <w:rPr>
            <w:rFonts w:eastAsia="宋体" w:hint="eastAsia"/>
            <w:lang w:eastAsia="zh-CN"/>
          </w:rPr>
          <w:delText>LCS data</w:delText>
        </w:r>
      </w:del>
      <w:ins w:id="47"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48"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49" w:author="ZTE4" w:date="2023-01-09T20:33:00Z">
        <w:r w:rsidR="00982ABC">
          <w:rPr>
            <w:rFonts w:eastAsia="宋体"/>
            <w:lang w:eastAsia="zh-CN"/>
          </w:rPr>
          <w:t xml:space="preserve">correlating </w:t>
        </w:r>
      </w:ins>
      <w:r>
        <w:rPr>
          <w:rFonts w:eastAsia="宋体"/>
          <w:lang w:eastAsia="zh-CN"/>
        </w:rPr>
        <w:t xml:space="preserve">LMF ID based on the provisioned </w:t>
      </w:r>
      <w:del w:id="50" w:author="ZTE4" w:date="2023-01-09T20:33:00Z">
        <w:r w:rsidDel="00982ABC">
          <w:rPr>
            <w:rFonts w:eastAsia="宋体"/>
            <w:lang w:eastAsia="zh-CN"/>
          </w:rPr>
          <w:delText xml:space="preserve">Group </w:delText>
        </w:r>
      </w:del>
      <w:ins w:id="51" w:author="ZTE4" w:date="2023-01-09T20:33:00Z">
        <w:r w:rsidR="00982ABC">
          <w:rPr>
            <w:rFonts w:eastAsia="宋体"/>
            <w:lang w:eastAsia="zh-CN"/>
          </w:rPr>
          <w:t xml:space="preserve">group </w:t>
        </w:r>
      </w:ins>
      <w:r>
        <w:rPr>
          <w:rFonts w:eastAsia="宋体"/>
          <w:lang w:eastAsia="zh-CN"/>
        </w:rPr>
        <w:t>ID.</w:t>
      </w:r>
    </w:p>
    <w:p w14:paraId="13D9834A" w14:textId="0233EE79" w:rsidR="00FA521C" w:rsidRDefault="00FA521C" w:rsidP="00FA521C">
      <w:pPr>
        <w:rPr>
          <w:rFonts w:eastAsia="宋体"/>
          <w:lang w:eastAsia="zh-CN"/>
        </w:rPr>
      </w:pPr>
      <w:r>
        <w:rPr>
          <w:rFonts w:eastAsia="宋体"/>
          <w:lang w:eastAsia="zh-CN"/>
        </w:rPr>
        <w:t xml:space="preserve">GMLC may </w:t>
      </w:r>
      <w:del w:id="52" w:author="Nokia" w:date="2023-01-17T15:05:00Z">
        <w:r w:rsidDel="00581724">
          <w:rPr>
            <w:rFonts w:eastAsia="宋体"/>
            <w:lang w:eastAsia="zh-CN"/>
          </w:rPr>
          <w:delText xml:space="preserve">be </w:delText>
        </w:r>
      </w:del>
      <w:ins w:id="53" w:author="Nokia" w:date="2023-01-17T15:05:00Z">
        <w:r w:rsidR="00581724">
          <w:rPr>
            <w:rFonts w:eastAsia="宋体"/>
            <w:lang w:eastAsia="zh-CN"/>
          </w:rPr>
          <w:t xml:space="preserve">have </w:t>
        </w:r>
      </w:ins>
      <w:r>
        <w:rPr>
          <w:rFonts w:eastAsia="宋体"/>
          <w:lang w:eastAsia="zh-CN"/>
        </w:rPr>
        <w:t>configur</w:t>
      </w:r>
      <w:ins w:id="54" w:author="Nokia" w:date="2023-01-17T15:05:00Z">
        <w:r w:rsidR="00581724">
          <w:rPr>
            <w:rFonts w:eastAsia="宋体"/>
            <w:lang w:eastAsia="zh-CN"/>
          </w:rPr>
          <w:t>ation</w:t>
        </w:r>
      </w:ins>
      <w:del w:id="55" w:author="Nokia" w:date="2023-01-17T15:05:00Z">
        <w:r w:rsidDel="00581724">
          <w:rPr>
            <w:rFonts w:eastAsia="宋体"/>
            <w:lang w:eastAsia="zh-CN"/>
          </w:rPr>
          <w:delText>ed</w:delText>
        </w:r>
      </w:del>
      <w:r>
        <w:rPr>
          <w:rFonts w:eastAsia="宋体"/>
          <w:lang w:eastAsia="zh-CN"/>
        </w:rPr>
        <w:t xml:space="preserve"> with </w:t>
      </w:r>
      <w:del w:id="56" w:author="Nokia" w:date="2023-01-17T15:05:00Z">
        <w:r w:rsidDel="00581724">
          <w:rPr>
            <w:rFonts w:eastAsia="宋体"/>
            <w:lang w:eastAsia="zh-CN"/>
          </w:rPr>
          <w:delText>an</w:delText>
        </w:r>
      </w:del>
      <w:ins w:id="57" w:author="Nokia" w:date="2023-01-17T15:05:00Z">
        <w:r w:rsidR="00581724">
          <w:rPr>
            <w:rFonts w:eastAsia="宋体"/>
            <w:lang w:eastAsia="zh-CN"/>
          </w:rPr>
          <w:t xml:space="preserve"> one or</w:t>
        </w:r>
      </w:ins>
      <w:ins w:id="58" w:author="Nokia" w:date="2023-01-17T15:06:00Z">
        <w:r w:rsidR="00581724">
          <w:rPr>
            <w:rFonts w:eastAsia="宋体"/>
            <w:lang w:eastAsia="zh-CN"/>
          </w:rPr>
          <w:t xml:space="preserve"> several</w:t>
        </w:r>
      </w:ins>
      <w:ins w:id="59" w:author="Nokia" w:date="2023-01-17T15:05:00Z">
        <w:r w:rsidR="00581724">
          <w:rPr>
            <w:rFonts w:eastAsia="宋体"/>
            <w:lang w:eastAsia="zh-CN"/>
          </w:rPr>
          <w:t xml:space="preserve"> dedicated</w:t>
        </w:r>
      </w:ins>
      <w:r>
        <w:rPr>
          <w:rFonts w:eastAsia="宋体"/>
          <w:lang w:eastAsia="zh-CN"/>
        </w:rPr>
        <w:t xml:space="preserve"> LMF ID</w:t>
      </w:r>
      <w:ins w:id="60" w:author="Nokia" w:date="2023-01-17T15:06:00Z">
        <w:r w:rsidR="00581724">
          <w:rPr>
            <w:rFonts w:eastAsia="宋体"/>
            <w:lang w:eastAsia="zh-CN"/>
          </w:rPr>
          <w:t>(s)</w:t>
        </w:r>
      </w:ins>
      <w:r>
        <w:rPr>
          <w:rFonts w:eastAsia="宋体"/>
          <w:lang w:eastAsia="zh-CN"/>
        </w:rPr>
        <w:t xml:space="preserve">, irrelevant to any LCS client/AF. When the GMLC receives a MT location request from LCS client/AF, GMLC </w:t>
      </w:r>
      <w:ins w:id="61" w:author="Nokia" w:date="2023-01-17T15:07:00Z">
        <w:r w:rsidR="00581724">
          <w:rPr>
            <w:rFonts w:eastAsia="宋体"/>
            <w:lang w:eastAsia="zh-CN"/>
          </w:rPr>
          <w:t xml:space="preserve">only </w:t>
        </w:r>
      </w:ins>
      <w:r>
        <w:rPr>
          <w:rFonts w:eastAsia="宋体"/>
          <w:lang w:eastAsia="zh-CN"/>
        </w:rPr>
        <w:t>determines the LMF ID</w:t>
      </w:r>
      <w:ins w:id="62" w:author="Nokia" w:date="2023-01-17T15:08:00Z">
        <w:r w:rsidR="00581724">
          <w:rPr>
            <w:rFonts w:eastAsia="宋体"/>
            <w:lang w:eastAsia="zh-CN"/>
          </w:rPr>
          <w:t xml:space="preserve"> within the configuration</w:t>
        </w:r>
      </w:ins>
      <w:r>
        <w:rPr>
          <w:rFonts w:eastAsia="宋体"/>
          <w:lang w:eastAsia="zh-CN"/>
        </w:rPr>
        <w:t xml:space="preserve"> for all LCS client/AF.</w:t>
      </w:r>
    </w:p>
    <w:p w14:paraId="1A8E7D02" w14:textId="6B007215" w:rsidR="00FA521C" w:rsidDel="00982ABC" w:rsidRDefault="00FA521C" w:rsidP="00FA521C">
      <w:pPr>
        <w:rPr>
          <w:moveFrom w:id="63" w:author="ZTE4" w:date="2023-01-09T20:35:00Z"/>
          <w:rFonts w:eastAsia="宋体"/>
          <w:lang w:eastAsia="zh-CN"/>
        </w:rPr>
      </w:pPr>
      <w:moveFromRangeStart w:id="64" w:author="ZTE4" w:date="2023-01-09T20:35:00Z" w:name="move124188958"/>
      <w:moveFrom w:id="65" w:author="ZTE4" w:date="2023-01-09T20:35:00Z">
        <w:r w:rsidDel="00982ABC">
          <w:rPr>
            <w:rFonts w:eastAsia="宋体"/>
            <w:lang w:eastAsia="zh-CN"/>
          </w:rPr>
          <w:t>AMF may be configured locally a mapping table of UE identity e.g. MSISDN and LMF address. When receiving a MO-LR, AMF determines LMF based on local configuration.</w:t>
        </w:r>
      </w:moveFrom>
    </w:p>
    <w:moveFromRangeEnd w:id="64"/>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BC02" w14:textId="77777777" w:rsidR="00CC3F04" w:rsidRDefault="00CC3F04">
      <w:r>
        <w:separator/>
      </w:r>
    </w:p>
  </w:endnote>
  <w:endnote w:type="continuationSeparator" w:id="0">
    <w:p w14:paraId="18FF6344" w14:textId="77777777" w:rsidR="00CC3F04" w:rsidRDefault="00CC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6B54" w14:textId="77777777" w:rsidR="00CC3F04" w:rsidRDefault="00CC3F04">
      <w:r>
        <w:separator/>
      </w:r>
    </w:p>
  </w:footnote>
  <w:footnote w:type="continuationSeparator" w:id="0">
    <w:p w14:paraId="758AA939" w14:textId="77777777" w:rsidR="00CC3F04" w:rsidRDefault="00CC3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rQUAMEo5sC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7053B"/>
    <w:rsid w:val="0018661F"/>
    <w:rsid w:val="00192C46"/>
    <w:rsid w:val="00193475"/>
    <w:rsid w:val="001A08B3"/>
    <w:rsid w:val="001A6B8E"/>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81724"/>
    <w:rsid w:val="00590EF3"/>
    <w:rsid w:val="00592D74"/>
    <w:rsid w:val="005A0523"/>
    <w:rsid w:val="005E2C44"/>
    <w:rsid w:val="005E4F74"/>
    <w:rsid w:val="005F55A6"/>
    <w:rsid w:val="00602E30"/>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ACE"/>
    <w:rsid w:val="009F0B7A"/>
    <w:rsid w:val="009F22B7"/>
    <w:rsid w:val="009F734F"/>
    <w:rsid w:val="009F74B7"/>
    <w:rsid w:val="00A246B6"/>
    <w:rsid w:val="00A47E70"/>
    <w:rsid w:val="00A50CF0"/>
    <w:rsid w:val="00A7671C"/>
    <w:rsid w:val="00AA2CBC"/>
    <w:rsid w:val="00AA699C"/>
    <w:rsid w:val="00AB2A1A"/>
    <w:rsid w:val="00AC5820"/>
    <w:rsid w:val="00AD1CD8"/>
    <w:rsid w:val="00AE7E78"/>
    <w:rsid w:val="00AF767D"/>
    <w:rsid w:val="00B1747F"/>
    <w:rsid w:val="00B258BB"/>
    <w:rsid w:val="00B34937"/>
    <w:rsid w:val="00B37EC7"/>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3F04"/>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306F-B0BD-4516-BBDD-8C0EE73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2023-01-17T07:12:00Z</dcterms:created>
  <dcterms:modified xsi:type="dcterms:W3CDTF">2023-01-17T07:14:00Z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